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40544A9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50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0B5260">
        <w:rPr>
          <w:b/>
          <w:noProof/>
          <w:sz w:val="24"/>
        </w:rPr>
        <w:t>2664</w:t>
      </w:r>
    </w:p>
    <w:p w14:paraId="63414023" w14:textId="4C34EC7A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 xml:space="preserve">Elbonia, </w:t>
      </w:r>
      <w:r w:rsidR="00F752FD">
        <w:rPr>
          <w:rFonts w:cs="Arial"/>
          <w:b/>
          <w:bCs/>
          <w:sz w:val="24"/>
          <w:szCs w:val="24"/>
          <w:lang w:eastAsia="ko-KR"/>
        </w:rPr>
        <w:t>06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F752FD">
        <w:rPr>
          <w:rFonts w:cs="Arial"/>
          <w:b/>
          <w:bCs/>
          <w:sz w:val="24"/>
          <w:szCs w:val="24"/>
          <w:lang w:eastAsia="ko-KR"/>
        </w:rPr>
        <w:t>12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F752FD">
        <w:rPr>
          <w:rFonts w:cs="Arial"/>
          <w:b/>
          <w:bCs/>
          <w:sz w:val="24"/>
          <w:szCs w:val="24"/>
          <w:lang w:eastAsia="ko-KR"/>
        </w:rPr>
        <w:t>Apr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BAF9AA4" w:rsidR="001E41F3" w:rsidRPr="00410371" w:rsidRDefault="0086489D" w:rsidP="003376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3376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5112D7DF" w:rsidR="001E41F3" w:rsidRPr="000514C9" w:rsidRDefault="000B5260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34</w:t>
            </w:r>
            <w:bookmarkStart w:id="0" w:name="_GoBack"/>
            <w:bookmarkEnd w:id="0"/>
            <w:r>
              <w:rPr>
                <w:rFonts w:eastAsia="宋体"/>
                <w:b/>
                <w:noProof/>
                <w:sz w:val="28"/>
                <w:lang w:eastAsia="zh-CN"/>
              </w:rPr>
              <w:t>50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357A9067" w:rsidR="001E41F3" w:rsidRDefault="0033761D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NWDAF as service consumer of N</w:t>
            </w:r>
            <w:r w:rsidRPr="0033761D">
              <w:rPr>
                <w:rFonts w:hint="eastAsia"/>
                <w:noProof/>
              </w:rPr>
              <w:t>SACF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346D576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45C4F121" w:rsidR="001E41F3" w:rsidRDefault="009D5CCF" w:rsidP="0033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</w:t>
            </w:r>
            <w:r w:rsidR="0033761D">
              <w:rPr>
                <w:rFonts w:cs="Arial"/>
                <w:lang w:val="nb-NO" w:eastAsia="ja-JP"/>
              </w:rPr>
              <w:t>A</w:t>
            </w:r>
            <w:r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790F54B7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F752FD">
              <w:rPr>
                <w:noProof/>
              </w:rPr>
              <w:t>3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F752FD">
              <w:rPr>
                <w:noProof/>
              </w:rPr>
              <w:t>2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06205338" w:rsidR="00DB7850" w:rsidRPr="00917EF4" w:rsidRDefault="0033761D" w:rsidP="00DB785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last SA2 meeting it is agreed that the NWDAF can collect the data from the NSACF. This paper adds the NWDAF as service consumer of the </w:t>
            </w:r>
            <w:r>
              <w:t>Nnsacf_SliceEventExposure</w:t>
            </w:r>
            <w:r>
              <w:rPr>
                <w:rFonts w:eastAsia="宋体"/>
                <w:noProof/>
                <w:lang w:eastAsia="zh-CN"/>
              </w:rPr>
              <w:t xml:space="preserve"> service</w:t>
            </w: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0EC327B7" w:rsidR="00524F80" w:rsidRPr="008F0928" w:rsidRDefault="0033761D" w:rsidP="00524F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dds the NWDAF as service consumer of the </w:t>
            </w:r>
            <w:r>
              <w:t>Nnsacf_SliceEventExposure</w:t>
            </w:r>
            <w:r>
              <w:rPr>
                <w:rFonts w:eastAsia="宋体"/>
                <w:noProof/>
                <w:lang w:eastAsia="zh-CN"/>
              </w:rPr>
              <w:t xml:space="preserve"> service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5D1F11DD" w:rsidR="00524F80" w:rsidRPr="007F3518" w:rsidRDefault="0033761D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specification is not aligned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8E1C2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D81F41" w14:textId="77777777" w:rsidR="0033761D" w:rsidRDefault="0033761D" w:rsidP="0033761D">
      <w:pPr>
        <w:pStyle w:val="3"/>
      </w:pPr>
      <w:bookmarkStart w:id="4" w:name="_Toc98866286"/>
      <w:bookmarkStart w:id="5" w:name="_Toc20149921"/>
      <w:bookmarkStart w:id="6" w:name="_Toc27846720"/>
      <w:bookmarkStart w:id="7" w:name="_Toc36187851"/>
      <w:bookmarkStart w:id="8" w:name="_Toc45183755"/>
      <w:bookmarkStart w:id="9" w:name="_Toc47342597"/>
      <w:bookmarkStart w:id="10" w:name="_Toc51769298"/>
      <w:bookmarkStart w:id="11" w:name="_Toc83301837"/>
      <w:r>
        <w:t>5.2.21</w:t>
      </w:r>
      <w:r>
        <w:tab/>
        <w:t>NSACF services</w:t>
      </w:r>
      <w:bookmarkEnd w:id="4"/>
    </w:p>
    <w:p w14:paraId="5C33F81F" w14:textId="77777777" w:rsidR="0033761D" w:rsidRDefault="0033761D" w:rsidP="0033761D">
      <w:pPr>
        <w:pStyle w:val="4"/>
      </w:pPr>
      <w:bookmarkStart w:id="12" w:name="_Toc98866287"/>
      <w:r>
        <w:t>5.2.21.1</w:t>
      </w:r>
      <w:r>
        <w:tab/>
        <w:t>General</w:t>
      </w:r>
      <w:bookmarkEnd w:id="12"/>
    </w:p>
    <w:p w14:paraId="50C2B2AC" w14:textId="77777777" w:rsidR="0033761D" w:rsidRDefault="0033761D" w:rsidP="0033761D">
      <w:r>
        <w:t>The following table illustrates the NSACF services.</w:t>
      </w:r>
    </w:p>
    <w:p w14:paraId="584D6286" w14:textId="77777777" w:rsidR="0033761D" w:rsidRDefault="0033761D" w:rsidP="0033761D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3228"/>
        <w:gridCol w:w="1747"/>
        <w:gridCol w:w="1566"/>
      </w:tblGrid>
      <w:tr w:rsidR="0033761D" w:rsidRPr="00140E21" w14:paraId="4FF2027F" w14:textId="77777777" w:rsidTr="00B94869">
        <w:tc>
          <w:tcPr>
            <w:tcW w:w="2887" w:type="dxa"/>
            <w:tcBorders>
              <w:bottom w:val="single" w:sz="4" w:space="0" w:color="auto"/>
            </w:tcBorders>
          </w:tcPr>
          <w:p w14:paraId="2BC99A0E" w14:textId="77777777" w:rsidR="0033761D" w:rsidRPr="00140E21" w:rsidRDefault="0033761D" w:rsidP="00B94869">
            <w:pPr>
              <w:pStyle w:val="TAH"/>
            </w:pPr>
            <w:r w:rsidRPr="00140E21">
              <w:t>Service Name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7027C9B9" w14:textId="77777777" w:rsidR="0033761D" w:rsidRPr="00140E21" w:rsidRDefault="0033761D" w:rsidP="00B94869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172B8B7" w14:textId="77777777" w:rsidR="0033761D" w:rsidRPr="00140E21" w:rsidRDefault="0033761D" w:rsidP="00B94869">
            <w:pPr>
              <w:pStyle w:val="TAH"/>
            </w:pPr>
            <w:r w:rsidRPr="00140E21">
              <w:t>Operation Semantics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9251DB8" w14:textId="77777777" w:rsidR="0033761D" w:rsidRPr="00140E21" w:rsidRDefault="0033761D" w:rsidP="00B94869">
            <w:pPr>
              <w:pStyle w:val="TAH"/>
            </w:pPr>
            <w:r w:rsidRPr="00140E21">
              <w:t>Example Consumer(s)</w:t>
            </w:r>
          </w:p>
        </w:tc>
      </w:tr>
      <w:tr w:rsidR="0033761D" w:rsidRPr="00140E21" w14:paraId="59099D04" w14:textId="77777777" w:rsidTr="00B94869">
        <w:tc>
          <w:tcPr>
            <w:tcW w:w="2887" w:type="dxa"/>
            <w:tcBorders>
              <w:bottom w:val="nil"/>
            </w:tcBorders>
            <w:shd w:val="clear" w:color="auto" w:fill="auto"/>
          </w:tcPr>
          <w:p w14:paraId="12569622" w14:textId="77777777" w:rsidR="0033761D" w:rsidRPr="00140E21" w:rsidRDefault="0033761D" w:rsidP="00B94869">
            <w:pPr>
              <w:pStyle w:val="TAL"/>
            </w:pPr>
            <w:r>
              <w:t>Nnsacf_NSAC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1ECA6195" w14:textId="77777777" w:rsidR="0033761D" w:rsidRPr="00140E21" w:rsidRDefault="0033761D" w:rsidP="00B94869">
            <w:pPr>
              <w:pStyle w:val="TAL"/>
            </w:pPr>
            <w:r>
              <w:t>NumOfUEsUpdate</w:t>
            </w:r>
          </w:p>
        </w:tc>
        <w:tc>
          <w:tcPr>
            <w:tcW w:w="1747" w:type="dxa"/>
            <w:tcBorders>
              <w:bottom w:val="nil"/>
            </w:tcBorders>
            <w:shd w:val="clear" w:color="auto" w:fill="auto"/>
          </w:tcPr>
          <w:p w14:paraId="550E52B1" w14:textId="77777777" w:rsidR="0033761D" w:rsidRPr="00140E21" w:rsidRDefault="0033761D" w:rsidP="00B9486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18727AB" w14:textId="77777777" w:rsidR="0033761D" w:rsidRPr="00140E21" w:rsidRDefault="0033761D" w:rsidP="00B94869">
            <w:pPr>
              <w:pStyle w:val="TAL"/>
            </w:pPr>
            <w:r>
              <w:t>AMF, SMF (NOTE 1)</w:t>
            </w:r>
          </w:p>
        </w:tc>
      </w:tr>
      <w:tr w:rsidR="0033761D" w:rsidRPr="00140E21" w14:paraId="7B4AA0A9" w14:textId="77777777" w:rsidTr="00B94869">
        <w:tc>
          <w:tcPr>
            <w:tcW w:w="2887" w:type="dxa"/>
            <w:tcBorders>
              <w:top w:val="nil"/>
              <w:bottom w:val="nil"/>
            </w:tcBorders>
            <w:shd w:val="clear" w:color="auto" w:fill="auto"/>
          </w:tcPr>
          <w:p w14:paraId="60D990BF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2D79D" w14:textId="77777777" w:rsidR="0033761D" w:rsidRDefault="0033761D" w:rsidP="00B94869">
            <w:pPr>
              <w:pStyle w:val="TAL"/>
            </w:pPr>
            <w:r>
              <w:t>NumOfPDUsUpdate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3D666EE9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1DB9C86C" w14:textId="77777777" w:rsidR="0033761D" w:rsidRDefault="0033761D" w:rsidP="00B94869">
            <w:pPr>
              <w:pStyle w:val="TAL"/>
            </w:pPr>
            <w:r>
              <w:t>SMF</w:t>
            </w:r>
          </w:p>
        </w:tc>
      </w:tr>
      <w:tr w:rsidR="0033761D" w:rsidRPr="00140E21" w14:paraId="0B90350D" w14:textId="77777777" w:rsidTr="00B94869">
        <w:tc>
          <w:tcPr>
            <w:tcW w:w="28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0273E5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E2505CF" w14:textId="77777777" w:rsidR="0033761D" w:rsidDel="00D86C9A" w:rsidRDefault="0033761D" w:rsidP="00B94869">
            <w:pPr>
              <w:pStyle w:val="TAL"/>
            </w:pPr>
            <w:r>
              <w:t>EACNotify</w:t>
            </w:r>
          </w:p>
        </w:tc>
        <w:tc>
          <w:tcPr>
            <w:tcW w:w="17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CCC83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0C1E903D" w14:textId="77777777" w:rsidR="0033761D" w:rsidRDefault="0033761D" w:rsidP="00B94869">
            <w:pPr>
              <w:pStyle w:val="TAL"/>
            </w:pPr>
            <w:r>
              <w:t>AMF</w:t>
            </w:r>
          </w:p>
        </w:tc>
      </w:tr>
      <w:tr w:rsidR="0033761D" w:rsidRPr="00140E21" w14:paraId="62372328" w14:textId="77777777" w:rsidTr="00B94869">
        <w:tc>
          <w:tcPr>
            <w:tcW w:w="2887" w:type="dxa"/>
            <w:tcBorders>
              <w:bottom w:val="nil"/>
            </w:tcBorders>
          </w:tcPr>
          <w:p w14:paraId="364FF2BD" w14:textId="77777777" w:rsidR="0033761D" w:rsidRPr="00140E21" w:rsidRDefault="0033761D" w:rsidP="00B94869">
            <w:pPr>
              <w:pStyle w:val="TAL"/>
            </w:pPr>
            <w:r>
              <w:t>Nnsacf_SliceEventExposure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34200D49" w14:textId="77777777" w:rsidR="0033761D" w:rsidRPr="00140E21" w:rsidRDefault="0033761D" w:rsidP="00B94869">
            <w:pPr>
              <w:pStyle w:val="TAL"/>
            </w:pPr>
            <w:r>
              <w:t>Subscribe</w:t>
            </w:r>
          </w:p>
        </w:tc>
        <w:tc>
          <w:tcPr>
            <w:tcW w:w="1747" w:type="dxa"/>
            <w:tcBorders>
              <w:bottom w:val="nil"/>
            </w:tcBorders>
            <w:shd w:val="clear" w:color="auto" w:fill="auto"/>
          </w:tcPr>
          <w:p w14:paraId="4CAA6E14" w14:textId="77777777" w:rsidR="0033761D" w:rsidRPr="00140E21" w:rsidRDefault="0033761D" w:rsidP="00B9486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14DD6D3" w14:textId="65FE455A" w:rsidR="0033761D" w:rsidRPr="00140E21" w:rsidRDefault="0033761D" w:rsidP="00B94869">
            <w:pPr>
              <w:pStyle w:val="TAL"/>
            </w:pPr>
            <w:r>
              <w:t xml:space="preserve">NEF, </w:t>
            </w:r>
            <w:ins w:id="13" w:author="ZTE07" w:date="2022-03-29T16:46:00Z">
              <w:r>
                <w:t>NWDAF,</w:t>
              </w:r>
            </w:ins>
            <w:r>
              <w:t>AF (NOTE 2)</w:t>
            </w:r>
          </w:p>
        </w:tc>
      </w:tr>
      <w:tr w:rsidR="0033761D" w:rsidRPr="00140E21" w14:paraId="5558EBAE" w14:textId="77777777" w:rsidTr="00B94869">
        <w:tc>
          <w:tcPr>
            <w:tcW w:w="2887" w:type="dxa"/>
            <w:tcBorders>
              <w:top w:val="nil"/>
              <w:bottom w:val="nil"/>
            </w:tcBorders>
          </w:tcPr>
          <w:p w14:paraId="784CB2CF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174A403" w14:textId="77777777" w:rsidR="0033761D" w:rsidDel="00D86C9A" w:rsidRDefault="0033761D" w:rsidP="00B94869">
            <w:pPr>
              <w:pStyle w:val="TAL"/>
            </w:pPr>
            <w: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62C4E7D2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36FE503C" w14:textId="3C3CF6A9" w:rsidR="0033761D" w:rsidRDefault="0033761D" w:rsidP="00B94869">
            <w:pPr>
              <w:pStyle w:val="TAL"/>
            </w:pPr>
            <w:r>
              <w:t>NEF,</w:t>
            </w:r>
            <w:ins w:id="14" w:author="ZTE07" w:date="2022-03-29T16:46:00Z">
              <w:r>
                <w:t xml:space="preserve"> NWDAF,</w:t>
              </w:r>
            </w:ins>
            <w:r>
              <w:t xml:space="preserve"> AF</w:t>
            </w:r>
          </w:p>
        </w:tc>
      </w:tr>
      <w:tr w:rsidR="0033761D" w:rsidRPr="00140E21" w14:paraId="442237DB" w14:textId="77777777" w:rsidTr="00B94869">
        <w:tc>
          <w:tcPr>
            <w:tcW w:w="2887" w:type="dxa"/>
            <w:tcBorders>
              <w:top w:val="nil"/>
              <w:bottom w:val="single" w:sz="4" w:space="0" w:color="auto"/>
            </w:tcBorders>
          </w:tcPr>
          <w:p w14:paraId="4F5662E7" w14:textId="77777777" w:rsidR="0033761D" w:rsidRPr="00140E21" w:rsidRDefault="0033761D" w:rsidP="00B94869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01D18F3" w14:textId="77777777" w:rsidR="0033761D" w:rsidDel="00D86C9A" w:rsidRDefault="0033761D" w:rsidP="00B94869">
            <w:pPr>
              <w:pStyle w:val="TAL"/>
            </w:pPr>
            <w:r>
              <w:t>Notify</w:t>
            </w:r>
          </w:p>
        </w:tc>
        <w:tc>
          <w:tcPr>
            <w:tcW w:w="17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5304BC" w14:textId="77777777" w:rsidR="0033761D" w:rsidDel="00D86C9A" w:rsidRDefault="0033761D" w:rsidP="00B9486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06E96DB4" w14:textId="65C2873E" w:rsidR="0033761D" w:rsidRDefault="0033761D" w:rsidP="0033761D">
            <w:pPr>
              <w:pStyle w:val="TAL"/>
            </w:pPr>
            <w:r>
              <w:t>NEF,</w:t>
            </w:r>
            <w:ins w:id="15" w:author="ZTE07" w:date="2022-03-29T16:47:00Z">
              <w:r>
                <w:t>NWDAF,</w:t>
              </w:r>
            </w:ins>
            <w:r>
              <w:t>AF</w:t>
            </w:r>
          </w:p>
        </w:tc>
      </w:tr>
      <w:tr w:rsidR="0033761D" w:rsidRPr="00140E21" w14:paraId="06A9732C" w14:textId="77777777" w:rsidTr="00B94869">
        <w:tc>
          <w:tcPr>
            <w:tcW w:w="938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FC59F80" w14:textId="77777777" w:rsidR="0033761D" w:rsidRDefault="0033761D" w:rsidP="00B94869">
            <w:pPr>
              <w:pStyle w:val="TAN"/>
            </w:pPr>
            <w:r>
              <w:t>NOTE 1:</w:t>
            </w:r>
            <w:r>
              <w:tab/>
              <w:t>If EPS counting is required for the S-NSSAI, the SMF+PGW-C uses the Nnsacf_NumberOfUEs Update services operation and Nnsacf_NumberOfPDUsUpdate at PDN connection establishment procedure.</w:t>
            </w:r>
          </w:p>
          <w:p w14:paraId="0B84F4A1" w14:textId="77777777" w:rsidR="0033761D" w:rsidRDefault="0033761D" w:rsidP="00B94869">
            <w:pPr>
              <w:pStyle w:val="TAN"/>
            </w:pPr>
            <w:r>
              <w:t>NOTE 2:</w:t>
            </w:r>
            <w:r>
              <w:tab/>
              <w:t>The AF can access NSACF services either via NEF to NSACF in case of untrusted AF or directly in case of trusted AF.</w:t>
            </w:r>
          </w:p>
        </w:tc>
      </w:tr>
    </w:tbl>
    <w:p w14:paraId="4C270EA3" w14:textId="77777777" w:rsidR="00F752FD" w:rsidRPr="0033761D" w:rsidRDefault="00F752FD" w:rsidP="00921346"/>
    <w:bookmarkEnd w:id="5"/>
    <w:bookmarkEnd w:id="6"/>
    <w:bookmarkEnd w:id="7"/>
    <w:bookmarkEnd w:id="8"/>
    <w:bookmarkEnd w:id="9"/>
    <w:bookmarkEnd w:id="10"/>
    <w:bookmarkEnd w:id="11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3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2FD0C" w14:textId="77777777" w:rsidR="00E426E5" w:rsidRDefault="00E426E5">
      <w:r>
        <w:separator/>
      </w:r>
    </w:p>
  </w:endnote>
  <w:endnote w:type="continuationSeparator" w:id="0">
    <w:p w14:paraId="6DCEC249" w14:textId="77777777" w:rsidR="00E426E5" w:rsidRDefault="00E4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FF91B" w14:textId="77777777" w:rsidR="00E426E5" w:rsidRDefault="00E426E5">
      <w:r>
        <w:separator/>
      </w:r>
    </w:p>
  </w:footnote>
  <w:footnote w:type="continuationSeparator" w:id="0">
    <w:p w14:paraId="217907C9" w14:textId="77777777" w:rsidR="00E426E5" w:rsidRDefault="00E42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5260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0E0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3761D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339C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B2F67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7E7"/>
    <w:rsid w:val="00E30DDE"/>
    <w:rsid w:val="00E31BCF"/>
    <w:rsid w:val="00E3321E"/>
    <w:rsid w:val="00E34898"/>
    <w:rsid w:val="00E3489C"/>
    <w:rsid w:val="00E404D4"/>
    <w:rsid w:val="00E426E5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8049D-EED6-409F-8F9B-5AD24DF3B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ZTE07</cp:lastModifiedBy>
  <cp:revision>10</cp:revision>
  <cp:lastPrinted>1900-12-31T15:00:00Z</cp:lastPrinted>
  <dcterms:created xsi:type="dcterms:W3CDTF">2022-02-21T11:54:00Z</dcterms:created>
  <dcterms:modified xsi:type="dcterms:W3CDTF">2022-03-29T12:53:00Z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